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E67BB" w:rsidRDefault="002E67BB" w:rsidP="007C73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3F7315">
        <w:rPr>
          <w:b/>
          <w:noProof/>
          <w:sz w:val="24"/>
        </w:rPr>
        <w:t>10</w:t>
      </w:r>
      <w:r w:rsidR="00074789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2F17B0">
        <w:rPr>
          <w:b/>
          <w:noProof/>
          <w:sz w:val="24"/>
        </w:rPr>
        <w:t>11794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074789">
        <w:rPr>
          <w:b/>
          <w:noProof/>
          <w:sz w:val="24"/>
        </w:rPr>
        <w:t>25</w:t>
      </w:r>
      <w:r w:rsidR="00074789" w:rsidRPr="00074789">
        <w:rPr>
          <w:b/>
          <w:noProof/>
          <w:sz w:val="24"/>
          <w:vertAlign w:val="superscript"/>
        </w:rPr>
        <w:t>th</w:t>
      </w:r>
      <w:r w:rsidR="00074789">
        <w:rPr>
          <w:b/>
          <w:noProof/>
          <w:sz w:val="24"/>
        </w:rPr>
        <w:t xml:space="preserve"> February</w:t>
      </w:r>
      <w:r>
        <w:rPr>
          <w:b/>
          <w:noProof/>
          <w:sz w:val="24"/>
        </w:rPr>
        <w:t xml:space="preserve"> – </w:t>
      </w:r>
      <w:r w:rsidR="00074789">
        <w:rPr>
          <w:b/>
          <w:noProof/>
          <w:sz w:val="24"/>
        </w:rPr>
        <w:t>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3F7315">
        <w:rPr>
          <w:b/>
          <w:noProof/>
          <w:sz w:val="24"/>
        </w:rPr>
        <w:t>November</w:t>
      </w:r>
      <w:r>
        <w:rPr>
          <w:b/>
          <w:noProof/>
          <w:sz w:val="24"/>
        </w:rPr>
        <w:t xml:space="preserve"> 202</w:t>
      </w:r>
      <w:r w:rsidR="00074789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A16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29.571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904A1" w:rsidP="0033457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33457D">
              <w:rPr>
                <w:b/>
                <w:noProof/>
                <w:sz w:val="28"/>
              </w:rPr>
              <w:t>2</w:t>
            </w:r>
            <w:r w:rsidR="002F17B0">
              <w:rPr>
                <w:b/>
                <w:noProof/>
                <w:sz w:val="28"/>
              </w:rPr>
              <w:t>61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A81681" w:rsidP="00CA16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A16F3" w:rsidP="0033457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74789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F17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 xml:space="preserve">29.571 </w:t>
            </w:r>
            <w:r w:rsidR="00CA16F3">
              <w:rPr>
                <w:rFonts w:cs="Arial"/>
                <w:color w:val="000000"/>
              </w:rPr>
              <w:t>Rel-16 API version and External doc update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A16F3" w:rsidP="003F73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del w:id="1" w:author="Rapporteuer" w:date="2021-03-07T14:31:00Z">
              <w:r w:rsidDel="002F17B0">
                <w:rPr>
                  <w:noProof/>
                </w:rPr>
                <w:delText>0</w:delText>
              </w:r>
            </w:del>
            <w:r>
              <w:rPr>
                <w:noProof/>
              </w:rPr>
              <w:t>-</w:t>
            </w:r>
            <w:r w:rsidR="002F17B0">
              <w:rPr>
                <w:noProof/>
              </w:rPr>
              <w:t>03</w:t>
            </w:r>
            <w:r>
              <w:rPr>
                <w:noProof/>
              </w:rPr>
              <w:t>-</w:t>
            </w:r>
            <w:r w:rsidR="002F17B0">
              <w:rPr>
                <w:noProof/>
              </w:rPr>
              <w:t>08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A16F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CA16F3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081C54">
              <w:rPr>
                <w:i/>
                <w:noProof/>
                <w:sz w:val="18"/>
              </w:rPr>
              <w:br/>
            </w:r>
            <w:r w:rsidR="00081C54" w:rsidRPr="00D2551F">
              <w:rPr>
                <w:i/>
                <w:sz w:val="18"/>
              </w:rPr>
              <w:t>Rel-17</w:t>
            </w:r>
            <w:r w:rsidR="00081C54" w:rsidRPr="00D2551F">
              <w:rPr>
                <w:i/>
                <w:sz w:val="18"/>
              </w:rPr>
              <w:tab/>
              <w:t xml:space="preserve">(Release 17) </w:t>
            </w:r>
            <w:r w:rsidR="00081C54" w:rsidRPr="00D2551F">
              <w:rPr>
                <w:i/>
                <w:sz w:val="18"/>
              </w:rPr>
              <w:br/>
              <w:t>Rel-18</w:t>
            </w:r>
            <w:r w:rsidR="00081C54" w:rsidRPr="00D2551F">
              <w:rPr>
                <w:i/>
                <w:sz w:val="18"/>
              </w:rPr>
              <w:tab/>
              <w:t>(Release 18)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Common data Types: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2F17B0" w:rsidRPr="009A5C72">
              <w:rPr>
                <w:rFonts w:ascii="Arial" w:hAnsi="Arial"/>
                <w:noProof/>
              </w:rPr>
              <w:t>0</w:t>
            </w:r>
            <w:r w:rsidR="002F17B0">
              <w:rPr>
                <w:rFonts w:ascii="Arial" w:hAnsi="Arial"/>
                <w:noProof/>
              </w:rPr>
              <w:t>251</w:t>
            </w:r>
            <w:r w:rsidR="002F17B0"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>backward compatible correction</w:t>
            </w:r>
          </w:p>
          <w:p w:rsidR="00AE7DCF" w:rsidRPr="00AE7DCF" w:rsidRDefault="00AE7DCF" w:rsidP="00AE7DCF">
            <w:pPr>
              <w:spacing w:after="0"/>
              <w:ind w:left="199"/>
              <w:rPr>
                <w:rFonts w:ascii="Arial" w:hAnsi="Arial"/>
                <w:noProof/>
              </w:rPr>
            </w:pPr>
            <w:r w:rsidRPr="00AE7DCF">
              <w:rPr>
                <w:rFonts w:ascii="Arial" w:hAnsi="Arial"/>
                <w:noProof/>
              </w:rPr>
              <w:t>CR#</w:t>
            </w:r>
            <w:r w:rsidR="008904A1">
              <w:rPr>
                <w:rFonts w:ascii="Arial" w:hAnsi="Arial"/>
                <w:noProof/>
              </w:rPr>
              <w:t>02</w:t>
            </w:r>
            <w:r w:rsidR="002F17B0">
              <w:rPr>
                <w:rFonts w:ascii="Arial" w:hAnsi="Arial"/>
                <w:noProof/>
              </w:rPr>
              <w:t>55</w:t>
            </w:r>
            <w:r>
              <w:rPr>
                <w:noProof/>
              </w:rPr>
              <w:t xml:space="preserve">       </w:t>
            </w:r>
            <w:r w:rsidRPr="00AE7DCF">
              <w:rPr>
                <w:noProof/>
              </w:rPr>
              <w:t>backward compatible correction</w:t>
            </w:r>
          </w:p>
          <w:p w:rsidR="001E41F3" w:rsidRDefault="001E41F3" w:rsidP="00EB3DD1">
            <w:pPr>
              <w:spacing w:after="0"/>
              <w:ind w:left="1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Open API version is changed.</w:t>
            </w:r>
          </w:p>
          <w:p w:rsidR="00CA16F3" w:rsidRDefault="00CA16F3" w:rsidP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Externaldoc is updated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 wrong document reference remain.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A16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BD234F" w:rsidRPr="00F11966" w:rsidRDefault="00BD234F" w:rsidP="00BD234F">
      <w:pPr>
        <w:pStyle w:val="berschrift2"/>
      </w:pPr>
      <w:bookmarkStart w:id="3" w:name="_Toc24925935"/>
      <w:bookmarkStart w:id="4" w:name="_Toc24926113"/>
      <w:bookmarkStart w:id="5" w:name="_Toc24926289"/>
      <w:bookmarkStart w:id="6" w:name="_Toc33964149"/>
      <w:bookmarkStart w:id="7" w:name="_Toc33980916"/>
      <w:bookmarkStart w:id="8" w:name="_Toc36462718"/>
      <w:bookmarkStart w:id="9" w:name="_Toc36462914"/>
      <w:bookmarkStart w:id="10" w:name="_Toc43026185"/>
      <w:bookmarkStart w:id="11" w:name="_Toc49763719"/>
      <w:bookmarkStart w:id="12" w:name="_Toc56754188"/>
      <w:bookmarkStart w:id="13" w:name="_Toc58588023"/>
      <w:r w:rsidRPr="00F11966">
        <w:t>A.2</w:t>
      </w:r>
      <w:r w:rsidRPr="00F11966">
        <w:tab/>
        <w:t>Data related to Common Data Types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:rsidR="00BD234F" w:rsidRPr="00F11966" w:rsidRDefault="00BD234F" w:rsidP="00BD234F">
      <w:pPr>
        <w:pStyle w:val="PL"/>
        <w:rPr>
          <w:lang w:val="en-US"/>
        </w:rPr>
      </w:pPr>
      <w:r w:rsidRPr="00F11966">
        <w:rPr>
          <w:lang w:val="en-US"/>
        </w:rPr>
        <w:t>openapi: 3.0.0</w:t>
      </w:r>
    </w:p>
    <w:p w:rsidR="00BD234F" w:rsidRPr="00F11966" w:rsidRDefault="00BD234F" w:rsidP="00BD234F">
      <w:pPr>
        <w:pStyle w:val="PL"/>
        <w:rPr>
          <w:lang w:val="en-US"/>
        </w:rPr>
      </w:pPr>
    </w:p>
    <w:p w:rsidR="00BD234F" w:rsidRPr="00F11966" w:rsidRDefault="00BD234F" w:rsidP="00BD234F">
      <w:pPr>
        <w:pStyle w:val="PL"/>
        <w:rPr>
          <w:lang w:val="en-US"/>
        </w:rPr>
      </w:pPr>
      <w:r w:rsidRPr="00F11966">
        <w:rPr>
          <w:lang w:val="en-US"/>
        </w:rPr>
        <w:t>info:</w:t>
      </w:r>
    </w:p>
    <w:p w:rsidR="00BD234F" w:rsidRPr="00F11966" w:rsidRDefault="00BD234F" w:rsidP="00BD234F">
      <w:pPr>
        <w:pStyle w:val="PL"/>
        <w:rPr>
          <w:lang w:val="en-US"/>
        </w:rPr>
      </w:pPr>
      <w:r w:rsidRPr="00F11966">
        <w:rPr>
          <w:lang w:val="en-US"/>
        </w:rPr>
        <w:t xml:space="preserve">  version: '1.2.</w:t>
      </w:r>
      <w:del w:id="14" w:author="Rapporteuer" w:date="2021-03-07T11:24:00Z">
        <w:r w:rsidDel="00451BB7">
          <w:rPr>
            <w:lang w:val="en-US"/>
          </w:rPr>
          <w:delText>2</w:delText>
        </w:r>
        <w:r w:rsidRPr="00F11966" w:rsidDel="00451BB7">
          <w:rPr>
            <w:lang w:val="en-US"/>
          </w:rPr>
          <w:delText>'</w:delText>
        </w:r>
      </w:del>
      <w:ins w:id="15" w:author="Rapporteuer" w:date="2021-03-07T11:24:00Z">
        <w:r>
          <w:rPr>
            <w:lang w:val="en-US"/>
          </w:rPr>
          <w:t>3</w:t>
        </w:r>
        <w:r w:rsidRPr="00F11966">
          <w:rPr>
            <w:lang w:val="en-US"/>
          </w:rPr>
          <w:t>'</w:t>
        </w:r>
      </w:ins>
    </w:p>
    <w:p w:rsidR="00BD234F" w:rsidRPr="00F11966" w:rsidRDefault="00BD234F" w:rsidP="00BD234F">
      <w:pPr>
        <w:pStyle w:val="PL"/>
        <w:rPr>
          <w:lang w:val="en-US"/>
        </w:rPr>
      </w:pPr>
      <w:r w:rsidRPr="00F11966">
        <w:rPr>
          <w:lang w:val="en-US"/>
        </w:rPr>
        <w:t xml:space="preserve">  title: 'Common Data Types'</w:t>
      </w:r>
    </w:p>
    <w:p w:rsidR="00BD234F" w:rsidRPr="00F11966" w:rsidRDefault="00BD234F" w:rsidP="00BD234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|</w:t>
      </w:r>
    </w:p>
    <w:p w:rsidR="00BD234F" w:rsidRPr="00F11966" w:rsidRDefault="00BD234F" w:rsidP="00BD234F">
      <w:pPr>
        <w:pStyle w:val="PL"/>
        <w:rPr>
          <w:lang w:val="en-US"/>
        </w:rPr>
      </w:pPr>
      <w:r w:rsidRPr="00F11966">
        <w:rPr>
          <w:lang w:val="en-US"/>
        </w:rPr>
        <w:t xml:space="preserve">    Common Data Types for Service Based Interfaces.</w:t>
      </w:r>
    </w:p>
    <w:p w:rsidR="00BD234F" w:rsidRPr="00F11966" w:rsidRDefault="00BD234F" w:rsidP="00BD234F">
      <w:pPr>
        <w:pStyle w:val="PL"/>
      </w:pPr>
      <w:r w:rsidRPr="00F11966">
        <w:t xml:space="preserve">    © 202</w:t>
      </w:r>
      <w:r w:rsidR="00310A81">
        <w:t>1</w:t>
      </w:r>
      <w:bookmarkStart w:id="16" w:name="_GoBack"/>
      <w:bookmarkEnd w:id="16"/>
      <w:r w:rsidRPr="00F11966">
        <w:t>, 3GPP Organizational Partners (ARIB, ATIS, CCSA, ETSI, TSDSI, TTA, TTC).</w:t>
      </w:r>
    </w:p>
    <w:p w:rsidR="00BD234F" w:rsidRPr="00F11966" w:rsidRDefault="00BD234F" w:rsidP="00BD234F">
      <w:pPr>
        <w:pStyle w:val="PL"/>
      </w:pPr>
      <w:r w:rsidRPr="00F11966">
        <w:t xml:space="preserve">    All rights reserved.</w:t>
      </w:r>
    </w:p>
    <w:p w:rsidR="00BD234F" w:rsidRPr="00F11966" w:rsidRDefault="00BD234F" w:rsidP="00BD234F">
      <w:pPr>
        <w:pStyle w:val="PL"/>
      </w:pPr>
    </w:p>
    <w:p w:rsidR="00BD234F" w:rsidRPr="00F11966" w:rsidRDefault="00BD234F" w:rsidP="00BD234F">
      <w:pPr>
        <w:pStyle w:val="PL"/>
        <w:rPr>
          <w:lang w:val="en-US"/>
        </w:rPr>
      </w:pPr>
      <w:r w:rsidRPr="00F11966">
        <w:rPr>
          <w:lang w:val="en-US"/>
        </w:rPr>
        <w:t>externalDocs:</w:t>
      </w:r>
    </w:p>
    <w:p w:rsidR="00BD234F" w:rsidRPr="00F11966" w:rsidRDefault="00BD234F" w:rsidP="00BD234F">
      <w:pPr>
        <w:pStyle w:val="PL"/>
        <w:rPr>
          <w:lang w:val="en-US"/>
        </w:rPr>
      </w:pPr>
      <w:r w:rsidRPr="00F11966">
        <w:rPr>
          <w:lang w:val="en-US"/>
        </w:rPr>
        <w:t xml:space="preserve">  description: 3GPP TS 29.571 Common Data Types for Service Based Interfaces, version 16.</w:t>
      </w:r>
      <w:del w:id="17" w:author="Rapporteuer" w:date="2021-03-07T11:24:00Z">
        <w:r w:rsidDel="00451BB7">
          <w:rPr>
            <w:lang w:val="en-US"/>
          </w:rPr>
          <w:delText>6</w:delText>
        </w:r>
      </w:del>
      <w:ins w:id="18" w:author="Rapporteuer" w:date="2021-03-07T11:24:00Z">
        <w:r>
          <w:rPr>
            <w:lang w:val="en-US"/>
          </w:rPr>
          <w:t>7</w:t>
        </w:r>
      </w:ins>
      <w:r w:rsidRPr="00F11966">
        <w:rPr>
          <w:lang w:val="en-US"/>
        </w:rPr>
        <w:t>.0</w:t>
      </w:r>
    </w:p>
    <w:p w:rsidR="00BD234F" w:rsidRPr="00F11966" w:rsidRDefault="00BD234F" w:rsidP="00BD234F">
      <w:pPr>
        <w:pStyle w:val="PL"/>
        <w:rPr>
          <w:lang w:val="en-US"/>
        </w:rPr>
      </w:pPr>
      <w:r w:rsidRPr="00F11966">
        <w:rPr>
          <w:lang w:val="en-US"/>
        </w:rPr>
        <w:t xml:space="preserve">  url: 'http://www.3gpp.org/ftp/Specs/archive/29_series/29.571/'</w:t>
      </w:r>
    </w:p>
    <w:p w:rsidR="00BD234F" w:rsidRPr="00F11966" w:rsidRDefault="00BD234F" w:rsidP="00BD234F">
      <w:pPr>
        <w:pStyle w:val="PL"/>
        <w:rPr>
          <w:lang w:val="en-US"/>
        </w:rPr>
      </w:pPr>
    </w:p>
    <w:p w:rsidR="00BD234F" w:rsidRPr="00F11966" w:rsidRDefault="00BD234F" w:rsidP="00BD234F">
      <w:pPr>
        <w:pStyle w:val="PL"/>
        <w:rPr>
          <w:lang w:val="en-US"/>
        </w:rPr>
      </w:pPr>
      <w:r w:rsidRPr="00F11966">
        <w:rPr>
          <w:lang w:val="en-US"/>
        </w:rPr>
        <w:t>paths: {}</w:t>
      </w:r>
    </w:p>
    <w:p w:rsidR="00BD234F" w:rsidRPr="00F11966" w:rsidRDefault="00BD234F" w:rsidP="00BD234F">
      <w:pPr>
        <w:pStyle w:val="PL"/>
        <w:rPr>
          <w:lang w:val="en-US"/>
        </w:rPr>
      </w:pPr>
      <w:r w:rsidRPr="00F11966">
        <w:rPr>
          <w:lang w:val="en-US"/>
        </w:rPr>
        <w:t>components:</w:t>
      </w:r>
    </w:p>
    <w:p w:rsidR="00BD234F" w:rsidRPr="00F11966" w:rsidRDefault="00BD234F" w:rsidP="00BD234F">
      <w:pPr>
        <w:pStyle w:val="PL"/>
        <w:rPr>
          <w:lang w:val="en-US"/>
        </w:rPr>
      </w:pPr>
      <w:r w:rsidRPr="00F11966">
        <w:rPr>
          <w:lang w:val="en-US"/>
        </w:rPr>
        <w:t xml:space="preserve">  schemas:</w:t>
      </w:r>
    </w:p>
    <w:p w:rsidR="00BD234F" w:rsidRPr="00F11966" w:rsidRDefault="00BD234F" w:rsidP="00BD234F">
      <w:pPr>
        <w:pStyle w:val="PL"/>
        <w:rPr>
          <w:lang w:val="en-US"/>
        </w:rPr>
      </w:pPr>
    </w:p>
    <w:p w:rsidR="00BD234F" w:rsidRPr="00F11966" w:rsidRDefault="00BD234F" w:rsidP="00BD234F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:rsidR="00CA16F3" w:rsidRDefault="00CA16F3">
      <w:pPr>
        <w:rPr>
          <w:noProof/>
        </w:rPr>
      </w:pPr>
    </w:p>
    <w:p w:rsidR="00CA16F3" w:rsidRDefault="00CA16F3">
      <w:pPr>
        <w:rPr>
          <w:noProof/>
        </w:rPr>
      </w:pPr>
    </w:p>
    <w:p w:rsidR="00BD234F" w:rsidRDefault="00BD234F">
      <w:pPr>
        <w:rPr>
          <w:noProof/>
        </w:rPr>
      </w:pPr>
    </w:p>
    <w:p w:rsidR="00BD234F" w:rsidRDefault="00BD234F">
      <w:pPr>
        <w:rPr>
          <w:noProof/>
        </w:rPr>
      </w:pPr>
    </w:p>
    <w:p w:rsidR="00CA16F3" w:rsidRPr="00CA16F3" w:rsidRDefault="00CA16F3" w:rsidP="00CA16F3">
      <w:pPr>
        <w:jc w:val="center"/>
        <w:rPr>
          <w:i/>
          <w:noProof/>
          <w:color w:val="0070C0"/>
          <w:sz w:val="28"/>
          <w:szCs w:val="28"/>
        </w:rPr>
      </w:pPr>
      <w:r>
        <w:rPr>
          <w:i/>
          <w:noProof/>
          <w:color w:val="0070C0"/>
          <w:sz w:val="28"/>
          <w:szCs w:val="28"/>
        </w:rPr>
        <w:t xml:space="preserve">************ </w:t>
      </w:r>
      <w:r w:rsidRPr="00CA16F3">
        <w:rPr>
          <w:i/>
          <w:noProof/>
          <w:color w:val="0070C0"/>
          <w:sz w:val="28"/>
          <w:szCs w:val="28"/>
        </w:rPr>
        <w:t>Not shown for clarity</w:t>
      </w:r>
      <w:r>
        <w:rPr>
          <w:i/>
          <w:noProof/>
          <w:color w:val="0070C0"/>
          <w:sz w:val="28"/>
          <w:szCs w:val="28"/>
        </w:rPr>
        <w:t xml:space="preserve"> ****************</w:t>
      </w:r>
    </w:p>
    <w:p w:rsidR="00CA16F3" w:rsidRDefault="00CA16F3">
      <w:pPr>
        <w:rPr>
          <w:noProof/>
        </w:rPr>
      </w:pPr>
    </w:p>
    <w:p w:rsidR="00CA16F3" w:rsidRPr="006B5418" w:rsidRDefault="00CA16F3" w:rsidP="00CA16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A16F3" w:rsidRDefault="00CA16F3">
      <w:pPr>
        <w:rPr>
          <w:noProof/>
        </w:rPr>
      </w:pPr>
    </w:p>
    <w:sectPr w:rsidR="00CA16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04F5C" w:rsidRDefault="00704F5C">
      <w:r>
        <w:separator/>
      </w:r>
    </w:p>
  </w:endnote>
  <w:endnote w:type="continuationSeparator" w:id="0">
    <w:p w:rsidR="00704F5C" w:rsidRDefault="00704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04F5C" w:rsidRDefault="00704F5C">
      <w:r>
        <w:separator/>
      </w:r>
    </w:p>
  </w:footnote>
  <w:footnote w:type="continuationSeparator" w:id="0">
    <w:p w:rsidR="00704F5C" w:rsidRDefault="00704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Kopfzeile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pporteuer">
    <w15:presenceInfo w15:providerId="None" w15:userId="Rapporteu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4789"/>
    <w:rsid w:val="00081C54"/>
    <w:rsid w:val="00084370"/>
    <w:rsid w:val="000A1F6F"/>
    <w:rsid w:val="000A6394"/>
    <w:rsid w:val="000B7FED"/>
    <w:rsid w:val="000C038A"/>
    <w:rsid w:val="000C6598"/>
    <w:rsid w:val="00145D43"/>
    <w:rsid w:val="00173C89"/>
    <w:rsid w:val="00192C46"/>
    <w:rsid w:val="001A08B3"/>
    <w:rsid w:val="001A7B60"/>
    <w:rsid w:val="001B52F0"/>
    <w:rsid w:val="001B7A65"/>
    <w:rsid w:val="001D7AF6"/>
    <w:rsid w:val="001E41F3"/>
    <w:rsid w:val="002058F9"/>
    <w:rsid w:val="0026004D"/>
    <w:rsid w:val="002640DD"/>
    <w:rsid w:val="00275D12"/>
    <w:rsid w:val="00283F7B"/>
    <w:rsid w:val="00284FEB"/>
    <w:rsid w:val="002860C4"/>
    <w:rsid w:val="002B5741"/>
    <w:rsid w:val="002E67BB"/>
    <w:rsid w:val="002F17B0"/>
    <w:rsid w:val="00300810"/>
    <w:rsid w:val="00305409"/>
    <w:rsid w:val="00310A81"/>
    <w:rsid w:val="0033457D"/>
    <w:rsid w:val="003609EF"/>
    <w:rsid w:val="0036231A"/>
    <w:rsid w:val="00374DD4"/>
    <w:rsid w:val="003D673B"/>
    <w:rsid w:val="003E1A36"/>
    <w:rsid w:val="003E41EA"/>
    <w:rsid w:val="003F7315"/>
    <w:rsid w:val="00410371"/>
    <w:rsid w:val="004242F1"/>
    <w:rsid w:val="00424FBB"/>
    <w:rsid w:val="004B75B7"/>
    <w:rsid w:val="004E1669"/>
    <w:rsid w:val="0050797C"/>
    <w:rsid w:val="0051580D"/>
    <w:rsid w:val="00547111"/>
    <w:rsid w:val="00570453"/>
    <w:rsid w:val="00592D74"/>
    <w:rsid w:val="005E2C44"/>
    <w:rsid w:val="005F48A5"/>
    <w:rsid w:val="00621188"/>
    <w:rsid w:val="006257ED"/>
    <w:rsid w:val="0064352E"/>
    <w:rsid w:val="00670FCA"/>
    <w:rsid w:val="00695808"/>
    <w:rsid w:val="006A3253"/>
    <w:rsid w:val="006B46FB"/>
    <w:rsid w:val="006E21FB"/>
    <w:rsid w:val="00704F5C"/>
    <w:rsid w:val="00792342"/>
    <w:rsid w:val="007977A8"/>
    <w:rsid w:val="007B512A"/>
    <w:rsid w:val="007B61BB"/>
    <w:rsid w:val="007B6D61"/>
    <w:rsid w:val="007C2097"/>
    <w:rsid w:val="007D6A07"/>
    <w:rsid w:val="007F7259"/>
    <w:rsid w:val="008040A8"/>
    <w:rsid w:val="008172EF"/>
    <w:rsid w:val="00827345"/>
    <w:rsid w:val="008279FA"/>
    <w:rsid w:val="008357C4"/>
    <w:rsid w:val="008626E7"/>
    <w:rsid w:val="00870EE7"/>
    <w:rsid w:val="008863B9"/>
    <w:rsid w:val="008904A1"/>
    <w:rsid w:val="008A45A6"/>
    <w:rsid w:val="008E311D"/>
    <w:rsid w:val="008F193E"/>
    <w:rsid w:val="008F686C"/>
    <w:rsid w:val="008F68B0"/>
    <w:rsid w:val="009148DE"/>
    <w:rsid w:val="00941E30"/>
    <w:rsid w:val="00975642"/>
    <w:rsid w:val="009777D9"/>
    <w:rsid w:val="00991B88"/>
    <w:rsid w:val="009A5753"/>
    <w:rsid w:val="009A579D"/>
    <w:rsid w:val="009E3297"/>
    <w:rsid w:val="009F734F"/>
    <w:rsid w:val="00A126BC"/>
    <w:rsid w:val="00A1657D"/>
    <w:rsid w:val="00A246B6"/>
    <w:rsid w:val="00A248C4"/>
    <w:rsid w:val="00A47E70"/>
    <w:rsid w:val="00A50CF0"/>
    <w:rsid w:val="00A7671C"/>
    <w:rsid w:val="00A81681"/>
    <w:rsid w:val="00A94368"/>
    <w:rsid w:val="00AA2CBC"/>
    <w:rsid w:val="00AC5820"/>
    <w:rsid w:val="00AD1CD8"/>
    <w:rsid w:val="00AE7DCF"/>
    <w:rsid w:val="00B258BB"/>
    <w:rsid w:val="00B67B97"/>
    <w:rsid w:val="00B840F6"/>
    <w:rsid w:val="00B968C8"/>
    <w:rsid w:val="00BA3EC5"/>
    <w:rsid w:val="00BA51D9"/>
    <w:rsid w:val="00BB5DFC"/>
    <w:rsid w:val="00BD234F"/>
    <w:rsid w:val="00BD279D"/>
    <w:rsid w:val="00BD6BB8"/>
    <w:rsid w:val="00C66BA2"/>
    <w:rsid w:val="00C95985"/>
    <w:rsid w:val="00CA16F3"/>
    <w:rsid w:val="00CC5026"/>
    <w:rsid w:val="00CC68D0"/>
    <w:rsid w:val="00D03F9A"/>
    <w:rsid w:val="00D06D51"/>
    <w:rsid w:val="00D24991"/>
    <w:rsid w:val="00D50255"/>
    <w:rsid w:val="00D66520"/>
    <w:rsid w:val="00D87AF5"/>
    <w:rsid w:val="00DB1448"/>
    <w:rsid w:val="00DE34CF"/>
    <w:rsid w:val="00E13F3D"/>
    <w:rsid w:val="00E34898"/>
    <w:rsid w:val="00E8079D"/>
    <w:rsid w:val="00E97BD9"/>
    <w:rsid w:val="00EB09B7"/>
    <w:rsid w:val="00EB3DD1"/>
    <w:rsid w:val="00EB3FFC"/>
    <w:rsid w:val="00EC5751"/>
    <w:rsid w:val="00ED531C"/>
    <w:rsid w:val="00EE7D7C"/>
    <w:rsid w:val="00EF498B"/>
    <w:rsid w:val="00EF74DB"/>
    <w:rsid w:val="00F02367"/>
    <w:rsid w:val="00F25D98"/>
    <w:rsid w:val="00F300FB"/>
    <w:rsid w:val="00FB6386"/>
    <w:rsid w:val="00FF18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69871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CA16F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C24A00-D169-485B-8484-64D85235BB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347</Words>
  <Characters>2187</Characters>
  <Application>Microsoft Office Word</Application>
  <DocSecurity>0</DocSecurity>
  <Lines>18</Lines>
  <Paragraphs>5</Paragraphs>
  <ScaleCrop>false</ScaleCrop>
  <HeadingPairs>
    <vt:vector size="8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2</vt:i4>
      </vt:variant>
      <vt:variant>
        <vt:lpstr>Titre</vt:lpstr>
      </vt:variant>
      <vt:variant>
        <vt:i4>1</vt:i4>
      </vt:variant>
    </vt:vector>
  </HeadingPairs>
  <TitlesOfParts>
    <vt:vector size="5" baseType="lpstr">
      <vt:lpstr>MTG_TITLE</vt:lpstr>
      <vt:lpstr>MTG_TITLE</vt:lpstr>
      <vt:lpstr>E-Meeting, 3rd  – 13th November 2020</vt:lpstr>
      <vt:lpstr>    A.2	Data related to Common Data Types</vt:lpstr>
      <vt:lpstr>MTG_TITLE</vt:lpstr>
    </vt:vector>
  </TitlesOfParts>
  <Company>3GPP Support Team</Company>
  <LinksUpToDate>false</LinksUpToDate>
  <CharactersWithSpaces>2529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</cp:lastModifiedBy>
  <cp:revision>2</cp:revision>
  <cp:lastPrinted>1900-01-01T08:00:00Z</cp:lastPrinted>
  <dcterms:created xsi:type="dcterms:W3CDTF">2021-03-09T07:16:00Z</dcterms:created>
  <dcterms:modified xsi:type="dcterms:W3CDTF">2021-03-09T07:16:00Z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(2)oxI1bLzUysXZtivyzg5iolI5xZse6FY0WB6GypdAZbBwudbgx1nuoSCtS4s7AOZQ42IfyUFQ
naQ+IIXsMcIIizxr6TfRDYFzlxyyp5+Cbd6nz8Vx/pBr4X2jxWFXO0wB3uLhdSNsLklgKUPD
zD+SD0jXW5/oip4IRf2DUsvK4nYHY1W3DLCb9D+WDpMZ4WA9I4XZrjurz57d4j8JtGcZU3+m
noNZtDq0mqm2scYsgg</vt:lpwstr>
  </property>
  <property fmtid="{D5CDD505-2E9C-101B-9397-08002B2CF9AE}" pid="22" name="_2015_ms_pID_7253431">
    <vt:lpwstr>xN2A+2IZyejJgVQAySSW2fxwpEcoEHKx/81yCbp1kOlhHw2w5qMPlZ
k8RQYpTgjjiz2VwkCCPFupo4pY/IjkPUh9rIvusGo6yAy8EOvNuc6ANU2h0Bw2DaC++UyX8g
MsN1Y2N+pOa1A7udqf6HD62Sjo+jAPaWb/sNVYQjZasR+fZQLpoev59aN/CFzc6ysyhQ/UmY
/EzEz4Y56V5qK6ks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1605474021</vt:lpwstr>
  </property>
</Properties>
</file>